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ED6" w:rsidRPr="0041409B" w:rsidRDefault="00293ED6" w:rsidP="00293ED6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AC2E92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111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</w:r>
      <w:r w:rsidR="00826C3C" w:rsidRPr="00826C3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S3-232948</w:t>
      </w:r>
    </w:p>
    <w:p w:rsidR="00293ED6" w:rsidRPr="0041409B" w:rsidRDefault="00293ED6" w:rsidP="00293ED6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hAnsi="Arial"/>
          <w:b/>
          <w:noProof/>
          <w:sz w:val="24"/>
        </w:rPr>
        <w:t>Berlin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, </w:t>
      </w:r>
      <w:r w:rsidRPr="00984CF0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Germany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,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22</w:t>
      </w:r>
      <w:r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vertAlign w:val="superscript"/>
          <w:lang w:val="en-US" w:eastAsia="zh-CN"/>
        </w:rPr>
        <w:t>nd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26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765D88">
        <w:rPr>
          <w:rFonts w:ascii="Arial" w:hAnsi="Arial"/>
          <w:b/>
          <w:noProof/>
          <w:sz w:val="24"/>
        </w:rPr>
        <w:t>May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1A0B98">
        <w:rPr>
          <w:rFonts w:ascii="Arial" w:hAnsi="Arial" w:cs="Arial"/>
          <w:b/>
          <w:sz w:val="21"/>
          <w:szCs w:val="21"/>
        </w:rPr>
        <w:t>Conclusion on KI</w:t>
      </w:r>
      <w:r w:rsidR="00293ED6">
        <w:rPr>
          <w:rFonts w:ascii="Arial" w:hAnsi="Arial" w:cs="Arial"/>
          <w:b/>
          <w:sz w:val="21"/>
          <w:szCs w:val="21"/>
        </w:rPr>
        <w:t xml:space="preserve"> #5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293ED6">
        <w:rPr>
          <w:rFonts w:ascii="Arial" w:hAnsi="Arial"/>
          <w:b/>
          <w:sz w:val="21"/>
          <w:szCs w:val="21"/>
        </w:rPr>
        <w:t>5.19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D27A65" w:rsidRDefault="00D27A65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>This pCR proposes to</w:t>
      </w:r>
      <w:r w:rsidR="000975FA">
        <w:rPr>
          <w:rFonts w:eastAsia="宋体"/>
          <w:b/>
          <w:i/>
        </w:rPr>
        <w:t xml:space="preserve"> </w:t>
      </w:r>
      <w:r w:rsidR="00293ED6">
        <w:rPr>
          <w:rFonts w:eastAsia="宋体"/>
          <w:b/>
          <w:i/>
        </w:rPr>
        <w:t>conclude KI #5</w:t>
      </w:r>
      <w:r w:rsidR="00544D9D">
        <w:rPr>
          <w:rFonts w:eastAsia="宋体"/>
          <w:b/>
          <w:i/>
        </w:rPr>
        <w:t xml:space="preserve"> of TR 33.893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081BE8" w:rsidRDefault="00081BE8" w:rsidP="00081BE8">
      <w:pPr>
        <w:pStyle w:val="EX"/>
      </w:pPr>
      <w:r>
        <w:t>[5]</w:t>
      </w:r>
      <w:r>
        <w:tab/>
        <w:t xml:space="preserve">3GPP TS 33.536: </w:t>
      </w:r>
      <w:r w:rsidRPr="004D3578">
        <w:t>"</w:t>
      </w:r>
      <w:r w:rsidRPr="005F2F91">
        <w:t>Security aspects of 3GPP support for advanced Vehicle-to-Everything (V2X) services</w:t>
      </w:r>
      <w:r w:rsidRPr="004D3578">
        <w:t>"</w:t>
      </w:r>
      <w:r>
        <w:t>.</w:t>
      </w:r>
    </w:p>
    <w:p w:rsidR="009B5360" w:rsidRDefault="00081BE8" w:rsidP="00081BE8">
      <w:pPr>
        <w:pStyle w:val="EX"/>
      </w:pPr>
      <w:r>
        <w:t>[6]</w:t>
      </w:r>
      <w:r>
        <w:tab/>
        <w:t xml:space="preserve">3GPP TS 33.503: </w:t>
      </w:r>
      <w:r w:rsidRPr="004D3578">
        <w:t>"</w:t>
      </w:r>
      <w:r w:rsidRPr="005F2F91">
        <w:t>Security Aspects of Proximity based Services (</w:t>
      </w:r>
      <w:proofErr w:type="spellStart"/>
      <w:r w:rsidRPr="005F2F91">
        <w:t>ProSe</w:t>
      </w:r>
      <w:proofErr w:type="spellEnd"/>
      <w:r w:rsidRPr="005F2F91">
        <w:t>) in the 5G System (5GS)</w:t>
      </w:r>
      <w:r w:rsidRPr="004D3578">
        <w:t>"</w:t>
      </w:r>
      <w:r>
        <w:t xml:space="preserve">. </w:t>
      </w:r>
    </w:p>
    <w:p w:rsidR="00081BE8" w:rsidRPr="00081BE8" w:rsidRDefault="00081BE8" w:rsidP="00081BE8">
      <w:pPr>
        <w:pStyle w:val="EX"/>
      </w:pPr>
      <w:r w:rsidRPr="007B0C8B">
        <w:t>[</w:t>
      </w:r>
      <w:r>
        <w:t>14]</w:t>
      </w:r>
      <w:r>
        <w:tab/>
        <w:t>3GPP TS 33.303</w:t>
      </w:r>
      <w:r w:rsidRPr="007B0C8B">
        <w:t>: "</w:t>
      </w:r>
      <w:r w:rsidRPr="00062A1B">
        <w:t>Proximity-based Services (</w:t>
      </w:r>
      <w:proofErr w:type="spellStart"/>
      <w:r w:rsidRPr="00062A1B">
        <w:t>ProSe</w:t>
      </w:r>
      <w:proofErr w:type="spellEnd"/>
      <w:r w:rsidRPr="00062A1B">
        <w:t>); Security aspects</w:t>
      </w:r>
      <w:r w:rsidRPr="007B0C8B">
        <w:t>".</w:t>
      </w: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Pr="001B7720" w:rsidRDefault="00081BE8" w:rsidP="00081BE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add </w:t>
      </w:r>
      <w:r w:rsidR="003562FC">
        <w:rPr>
          <w:lang w:eastAsia="zh-CN"/>
        </w:rPr>
        <w:t>the</w:t>
      </w:r>
      <w:r>
        <w:rPr>
          <w:lang w:eastAsia="zh-CN"/>
        </w:rPr>
        <w:t xml:space="preserve"> conclusion on Key Issue #5 “</w:t>
      </w:r>
      <w:r w:rsidRPr="00081BE8">
        <w:rPr>
          <w:lang w:eastAsia="zh-CN"/>
        </w:rPr>
        <w:t>Protection of groupcast/broadcast</w:t>
      </w:r>
      <w:r>
        <w:rPr>
          <w:lang w:eastAsia="zh-CN"/>
        </w:rPr>
        <w:t>”.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BC1087" w:rsidRPr="00544D9D" w:rsidRDefault="00BC1087" w:rsidP="00BC1087">
      <w:pPr>
        <w:keepNext/>
        <w:keepLines/>
        <w:spacing w:before="180"/>
        <w:ind w:left="1134" w:hanging="1134"/>
        <w:outlineLvl w:val="1"/>
        <w:rPr>
          <w:ins w:id="0" w:author="OPPOr1" w:date="2023-05-15T18:49:00Z"/>
          <w:rFonts w:ascii="Arial" w:hAnsi="Arial"/>
          <w:sz w:val="32"/>
          <w:lang w:eastAsia="zh-CN"/>
        </w:rPr>
      </w:pPr>
      <w:ins w:id="1" w:author="OPPOr1" w:date="2023-05-15T18:49:00Z">
        <w:r w:rsidRPr="00544D9D">
          <w:rPr>
            <w:rFonts w:ascii="Arial" w:hAnsi="Arial" w:hint="eastAsia"/>
            <w:sz w:val="32"/>
            <w:lang w:eastAsia="zh-CN"/>
          </w:rPr>
          <w:t>7</w:t>
        </w:r>
        <w:r w:rsidRPr="00544D9D">
          <w:rPr>
            <w:rFonts w:ascii="Arial" w:hAnsi="Arial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5</w:t>
        </w:r>
        <w:r w:rsidRPr="00544D9D">
          <w:rPr>
            <w:rFonts w:ascii="Arial" w:hAnsi="Arial"/>
            <w:sz w:val="32"/>
            <w:lang w:eastAsia="zh-CN"/>
          </w:rPr>
          <w:tab/>
        </w:r>
        <w:bookmarkStart w:id="2" w:name="_Toc133279307"/>
        <w:bookmarkStart w:id="3" w:name="_Toc133279487"/>
        <w:bookmarkStart w:id="4" w:name="_Toc133279670"/>
        <w:bookmarkStart w:id="5" w:name="_Toc133279861"/>
        <w:r w:rsidRPr="00544D9D">
          <w:rPr>
            <w:rFonts w:ascii="Arial" w:hAnsi="Arial"/>
            <w:sz w:val="32"/>
            <w:lang w:eastAsia="zh-CN"/>
          </w:rPr>
          <w:t>Conclusions on Key Issue #</w:t>
        </w:r>
        <w:bookmarkEnd w:id="2"/>
        <w:bookmarkEnd w:id="3"/>
        <w:bookmarkEnd w:id="4"/>
        <w:bookmarkEnd w:id="5"/>
        <w:r>
          <w:rPr>
            <w:rFonts w:ascii="Arial" w:hAnsi="Arial"/>
            <w:sz w:val="32"/>
            <w:lang w:eastAsia="zh-CN"/>
          </w:rPr>
          <w:t>5</w:t>
        </w:r>
      </w:ins>
    </w:p>
    <w:p w:rsidR="00BC1087" w:rsidRDefault="00BC1087" w:rsidP="00BC1087">
      <w:pPr>
        <w:rPr>
          <w:ins w:id="6" w:author="OPPOr1" w:date="2023-05-15T18:49:00Z"/>
          <w:lang w:eastAsia="zh-CN"/>
        </w:rPr>
      </w:pPr>
      <w:ins w:id="7" w:author="OPPOr1" w:date="2023-05-15T18:49:00Z">
        <w:r>
          <w:rPr>
            <w:rFonts w:eastAsiaTheme="minorEastAsia"/>
          </w:rPr>
          <w:t>For security of groupcast communication</w:t>
        </w:r>
        <w:r>
          <w:rPr>
            <w:lang w:eastAsia="zh-CN"/>
          </w:rPr>
          <w:t>, these following conclusions are made:</w:t>
        </w:r>
      </w:ins>
    </w:p>
    <w:p w:rsidR="00BC1087" w:rsidRPr="003F6258" w:rsidRDefault="00BC1087" w:rsidP="00BC1087">
      <w:pPr>
        <w:pStyle w:val="a3"/>
        <w:numPr>
          <w:ilvl w:val="0"/>
          <w:numId w:val="2"/>
        </w:numPr>
        <w:ind w:firstLineChars="0"/>
        <w:rPr>
          <w:ins w:id="8" w:author="OPPOr1" w:date="2023-05-15T18:49:00Z"/>
        </w:rPr>
      </w:pPr>
      <w:ins w:id="9" w:author="OPPOr1" w:date="2023-05-15T18:49:00Z">
        <w:r w:rsidRPr="00FB03BA">
          <w:t>The m</w:t>
        </w:r>
        <w:r>
          <w:t>ember</w:t>
        </w:r>
        <w:r w:rsidRPr="00FB03BA">
          <w:t xml:space="preserve"> UEs subscribed with different operators are provisioned with the same groupcast key</w:t>
        </w:r>
        <w:r>
          <w:t xml:space="preserve"> material </w:t>
        </w:r>
        <w:r w:rsidRPr="00FB03BA">
          <w:t>generated by</w:t>
        </w:r>
        <w:r>
          <w:t xml:space="preserve"> the 5G PKMF serving the sending UE</w:t>
        </w:r>
        <w:r w:rsidRPr="00FB03BA">
          <w:t>.</w:t>
        </w:r>
        <w:r>
          <w:t xml:space="preserve"> The 5G PKMF serving the receiving UE </w:t>
        </w:r>
        <w:r>
          <w:rPr>
            <w:rFonts w:eastAsiaTheme="minorEastAsia"/>
          </w:rPr>
          <w:t xml:space="preserve">leverages the interaction with the </w:t>
        </w:r>
        <w:r>
          <w:t xml:space="preserve">5G PKMF serving the sending UE to obtain the </w:t>
        </w:r>
        <w:r w:rsidRPr="00FB03BA">
          <w:t>groupcast key</w:t>
        </w:r>
        <w:r>
          <w:t xml:space="preserve"> material.</w:t>
        </w:r>
      </w:ins>
    </w:p>
    <w:p w:rsidR="00BC1087" w:rsidRPr="007C2AF9" w:rsidRDefault="00BC1087" w:rsidP="00BC1087">
      <w:pPr>
        <w:pStyle w:val="a3"/>
        <w:numPr>
          <w:ilvl w:val="0"/>
          <w:numId w:val="2"/>
        </w:numPr>
        <w:ind w:firstLineChars="0"/>
        <w:rPr>
          <w:ins w:id="10" w:author="OPPOr1" w:date="2023-05-15T18:49:00Z"/>
        </w:rPr>
      </w:pPr>
      <w:ins w:id="11" w:author="OPPOr1" w:date="2023-05-15T18:49:00Z">
        <w:r>
          <w:rPr>
            <w:rFonts w:eastAsiaTheme="minorEastAsia"/>
          </w:rPr>
          <w:t>For security of group key material provisioning from 5G PKMF to member UE</w:t>
        </w:r>
        <w:r w:rsidRPr="00901F6D">
          <w:rPr>
            <w:rFonts w:eastAsiaTheme="minorEastAsia"/>
          </w:rPr>
          <w:t>, the security mechanism defined in clause 5.2.5 of TS 33.503[6] can be reused.</w:t>
        </w:r>
      </w:ins>
    </w:p>
    <w:p w:rsidR="00BC1087" w:rsidRPr="0017709C" w:rsidRDefault="00BC1087" w:rsidP="00BC1087">
      <w:pPr>
        <w:pStyle w:val="a3"/>
        <w:numPr>
          <w:ilvl w:val="0"/>
          <w:numId w:val="2"/>
        </w:numPr>
        <w:ind w:firstLineChars="0"/>
        <w:rPr>
          <w:ins w:id="12" w:author="OPPOr1" w:date="2023-05-15T18:49:00Z"/>
        </w:rPr>
      </w:pPr>
      <w:ins w:id="13" w:author="OPPOr1" w:date="2023-05-15T18:49:00Z">
        <w:r>
          <w:rPr>
            <w:rFonts w:eastAsiaTheme="minorEastAsia"/>
          </w:rPr>
          <w:t>To protect the groupcast communication,</w:t>
        </w:r>
        <w:r w:rsidRPr="007C2AF9">
          <w:rPr>
            <w:rFonts w:eastAsiaTheme="minorEastAsia"/>
          </w:rPr>
          <w:t xml:space="preserve"> </w:t>
        </w:r>
        <w:r>
          <w:rPr>
            <w:rFonts w:eastAsiaTheme="minorEastAsia"/>
          </w:rPr>
          <w:t>the security mec</w:t>
        </w:r>
        <w:bookmarkStart w:id="14" w:name="_GoBack"/>
        <w:bookmarkEnd w:id="14"/>
        <w:r>
          <w:rPr>
            <w:rFonts w:eastAsiaTheme="minorEastAsia"/>
          </w:rPr>
          <w:t>hanism defined for the one-to-many</w:t>
        </w:r>
        <w:r w:rsidRPr="00680C70">
          <w:t xml:space="preserve"> </w:t>
        </w:r>
        <w:proofErr w:type="spellStart"/>
        <w:r w:rsidRPr="00680C70">
          <w:lastRenderedPageBreak/>
          <w:t>ProSe</w:t>
        </w:r>
        <w:proofErr w:type="spellEnd"/>
        <w:r w:rsidRPr="00680C70">
          <w:t xml:space="preserve"> direct communication</w:t>
        </w:r>
        <w:r>
          <w:rPr>
            <w:rFonts w:eastAsiaTheme="minorEastAsia"/>
          </w:rPr>
          <w:t xml:space="preserve"> in </w:t>
        </w:r>
        <w:r w:rsidRPr="007C2AF9">
          <w:rPr>
            <w:rFonts w:eastAsiaTheme="minorEastAsia"/>
          </w:rPr>
          <w:t>clause 6.2 of TS 33.303</w:t>
        </w:r>
        <w:r>
          <w:rPr>
            <w:rFonts w:eastAsiaTheme="minorEastAsia"/>
          </w:rPr>
          <w:t>[14] can be reused.</w:t>
        </w:r>
      </w:ins>
    </w:p>
    <w:p w:rsidR="00BC1087" w:rsidRDefault="00BC1087" w:rsidP="00BC1087">
      <w:pPr>
        <w:rPr>
          <w:ins w:id="15" w:author="OPPOr1" w:date="2023-05-15T18:49:00Z"/>
          <w:lang w:eastAsia="zh-CN"/>
        </w:rPr>
      </w:pPr>
      <w:ins w:id="16" w:author="OPPOr1" w:date="2023-05-15T18:49:00Z">
        <w:r>
          <w:t>For privacy protection,</w:t>
        </w:r>
        <w:r>
          <w:rPr>
            <w:lang w:eastAsia="zh-CN"/>
          </w:rPr>
          <w:t xml:space="preserve"> these following conclusions are made:</w:t>
        </w:r>
      </w:ins>
    </w:p>
    <w:p w:rsidR="00BC1087" w:rsidRDefault="00BC1087" w:rsidP="00BC1087">
      <w:pPr>
        <w:pStyle w:val="a3"/>
        <w:numPr>
          <w:ilvl w:val="0"/>
          <w:numId w:val="3"/>
        </w:numPr>
        <w:ind w:firstLineChars="0"/>
        <w:rPr>
          <w:ins w:id="17" w:author="OPPOr1" w:date="2023-05-15T18:49:00Z"/>
        </w:rPr>
      </w:pPr>
      <w:ins w:id="18" w:author="OPPOr1" w:date="2023-05-15T18:49:00Z">
        <w:r>
          <w:t xml:space="preserve">The </w:t>
        </w:r>
        <w:r w:rsidRPr="00FD1218">
          <w:t>security mechanism</w:t>
        </w:r>
        <w:r>
          <w:t xml:space="preserve"> </w:t>
        </w:r>
        <w:r w:rsidRPr="00FD1218">
          <w:t xml:space="preserve">defined for V2X </w:t>
        </w:r>
        <w:r>
          <w:t xml:space="preserve">groupcast </w:t>
        </w:r>
        <w:r w:rsidRPr="00FD1218">
          <w:t xml:space="preserve">communication in TS 33.536 [5] </w:t>
        </w:r>
        <w:r>
          <w:t>can be</w:t>
        </w:r>
        <w:r w:rsidRPr="00FD1218">
          <w:t xml:space="preserve"> reused.</w:t>
        </w:r>
      </w:ins>
    </w:p>
    <w:p w:rsidR="00BC1087" w:rsidRPr="003F6258" w:rsidRDefault="00BC1087" w:rsidP="00BC1087">
      <w:pPr>
        <w:pStyle w:val="a3"/>
        <w:numPr>
          <w:ilvl w:val="0"/>
          <w:numId w:val="3"/>
        </w:numPr>
        <w:ind w:firstLineChars="0"/>
        <w:rPr>
          <w:ins w:id="19" w:author="OPPOr1" w:date="2023-05-15T18:49:00Z"/>
        </w:rPr>
      </w:pPr>
      <w:ins w:id="20" w:author="OPPOr1" w:date="2023-05-15T18:49:00Z">
        <w:r>
          <w:t xml:space="preserve">The </w:t>
        </w:r>
        <w:r w:rsidRPr="00FD1218">
          <w:t xml:space="preserve">security mechanism defined for V2X </w:t>
        </w:r>
        <w:r>
          <w:t xml:space="preserve">broadcast </w:t>
        </w:r>
        <w:r w:rsidRPr="00FD1218">
          <w:t xml:space="preserve">communication in TS 33.536 [5] </w:t>
        </w:r>
        <w:r>
          <w:t>can be</w:t>
        </w:r>
        <w:r w:rsidRPr="00FD1218">
          <w:t xml:space="preserve"> reused.</w:t>
        </w:r>
      </w:ins>
    </w:p>
    <w:p w:rsidR="00BC1087" w:rsidRPr="00BC1087" w:rsidRDefault="00BC1087" w:rsidP="00BC1087">
      <w:pPr>
        <w:pStyle w:val="EditorsNote"/>
        <w:rPr>
          <w:ins w:id="21" w:author="OPPOr1" w:date="2023-05-15T18:49:00Z"/>
          <w:rFonts w:hint="eastAsia"/>
          <w:lang w:eastAsia="zh-CN"/>
        </w:rPr>
      </w:pPr>
      <w:ins w:id="22" w:author="OPPOr1" w:date="2023-05-15T18:49:00Z">
        <w:r>
          <w:rPr>
            <w:rFonts w:hint="eastAsia"/>
            <w:lang w:val="en-GB" w:eastAsia="zh-CN"/>
          </w:rPr>
          <w:t>Editor</w:t>
        </w:r>
        <w:r>
          <w:rPr>
            <w:lang w:val="en-GB" w:eastAsia="zh-CN"/>
          </w:rPr>
          <w:t>’s Note: Further conclusion is FFS.</w:t>
        </w:r>
      </w:ins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DD4E12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E12" w:rsidRDefault="00DD4E12" w:rsidP="008C6DBA">
      <w:pPr>
        <w:spacing w:after="0"/>
      </w:pPr>
      <w:r>
        <w:separator/>
      </w:r>
    </w:p>
  </w:endnote>
  <w:endnote w:type="continuationSeparator" w:id="0">
    <w:p w:rsidR="00DD4E12" w:rsidRDefault="00DD4E12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E12" w:rsidRDefault="00DD4E12" w:rsidP="008C6DBA">
      <w:pPr>
        <w:spacing w:after="0"/>
      </w:pPr>
      <w:r>
        <w:separator/>
      </w:r>
    </w:p>
  </w:footnote>
  <w:footnote w:type="continuationSeparator" w:id="0">
    <w:p w:rsidR="00DD4E12" w:rsidRDefault="00DD4E12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B11BF"/>
    <w:multiLevelType w:val="hybridMultilevel"/>
    <w:tmpl w:val="E51019A4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763ABE"/>
    <w:multiLevelType w:val="hybridMultilevel"/>
    <w:tmpl w:val="90300CD4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00DC6"/>
    <w:rsid w:val="0004425B"/>
    <w:rsid w:val="00052B41"/>
    <w:rsid w:val="00081BE8"/>
    <w:rsid w:val="000975FA"/>
    <w:rsid w:val="000A4519"/>
    <w:rsid w:val="000C07EE"/>
    <w:rsid w:val="000F2BF7"/>
    <w:rsid w:val="001358D4"/>
    <w:rsid w:val="00142CB6"/>
    <w:rsid w:val="0017709C"/>
    <w:rsid w:val="0018213A"/>
    <w:rsid w:val="001A0B98"/>
    <w:rsid w:val="001B7720"/>
    <w:rsid w:val="001D0C39"/>
    <w:rsid w:val="001E64F5"/>
    <w:rsid w:val="00233F7C"/>
    <w:rsid w:val="00277CE4"/>
    <w:rsid w:val="00293ED6"/>
    <w:rsid w:val="002E3037"/>
    <w:rsid w:val="00315AB6"/>
    <w:rsid w:val="003562FC"/>
    <w:rsid w:val="00370D29"/>
    <w:rsid w:val="003A59A1"/>
    <w:rsid w:val="003D4114"/>
    <w:rsid w:val="003F6258"/>
    <w:rsid w:val="0041409B"/>
    <w:rsid w:val="0041413C"/>
    <w:rsid w:val="00425132"/>
    <w:rsid w:val="00432A9F"/>
    <w:rsid w:val="00451822"/>
    <w:rsid w:val="00471EDA"/>
    <w:rsid w:val="0048490A"/>
    <w:rsid w:val="005004BB"/>
    <w:rsid w:val="0051418F"/>
    <w:rsid w:val="00544D9D"/>
    <w:rsid w:val="00550379"/>
    <w:rsid w:val="00551BF3"/>
    <w:rsid w:val="00554970"/>
    <w:rsid w:val="00557025"/>
    <w:rsid w:val="0057178C"/>
    <w:rsid w:val="00575191"/>
    <w:rsid w:val="005C4330"/>
    <w:rsid w:val="005E619D"/>
    <w:rsid w:val="006058AA"/>
    <w:rsid w:val="006A035B"/>
    <w:rsid w:val="006F6B41"/>
    <w:rsid w:val="0070402F"/>
    <w:rsid w:val="00761145"/>
    <w:rsid w:val="00765D88"/>
    <w:rsid w:val="00766C58"/>
    <w:rsid w:val="00783CA0"/>
    <w:rsid w:val="00791C8B"/>
    <w:rsid w:val="007C2AF9"/>
    <w:rsid w:val="007C7EB4"/>
    <w:rsid w:val="0080090A"/>
    <w:rsid w:val="008030F3"/>
    <w:rsid w:val="008110CF"/>
    <w:rsid w:val="008139C0"/>
    <w:rsid w:val="00826C3C"/>
    <w:rsid w:val="008873F6"/>
    <w:rsid w:val="008A493A"/>
    <w:rsid w:val="008A4D67"/>
    <w:rsid w:val="008C6DBA"/>
    <w:rsid w:val="00901F6D"/>
    <w:rsid w:val="00970DBE"/>
    <w:rsid w:val="009815FD"/>
    <w:rsid w:val="009B5360"/>
    <w:rsid w:val="009D28AF"/>
    <w:rsid w:val="00A367BD"/>
    <w:rsid w:val="00A50F24"/>
    <w:rsid w:val="00AC2E92"/>
    <w:rsid w:val="00AC6B14"/>
    <w:rsid w:val="00AC7268"/>
    <w:rsid w:val="00AE12C7"/>
    <w:rsid w:val="00B80EF8"/>
    <w:rsid w:val="00BC1087"/>
    <w:rsid w:val="00BF271B"/>
    <w:rsid w:val="00C06CD1"/>
    <w:rsid w:val="00C9323C"/>
    <w:rsid w:val="00D27A65"/>
    <w:rsid w:val="00D43E11"/>
    <w:rsid w:val="00DA010B"/>
    <w:rsid w:val="00DA26FE"/>
    <w:rsid w:val="00DA3E4B"/>
    <w:rsid w:val="00DD4E12"/>
    <w:rsid w:val="00DF392B"/>
    <w:rsid w:val="00DF4709"/>
    <w:rsid w:val="00E20EC5"/>
    <w:rsid w:val="00E300F4"/>
    <w:rsid w:val="00E47CBD"/>
    <w:rsid w:val="00E6013E"/>
    <w:rsid w:val="00EA36C7"/>
    <w:rsid w:val="00F5155E"/>
    <w:rsid w:val="00F80785"/>
    <w:rsid w:val="00FB03BA"/>
    <w:rsid w:val="00FB10DB"/>
    <w:rsid w:val="00FB3147"/>
    <w:rsid w:val="00FD1218"/>
    <w:rsid w:val="00FD4388"/>
    <w:rsid w:val="00FF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79AFC2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58D4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4D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544D9D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EX">
    <w:name w:val="EX"/>
    <w:basedOn w:val="a"/>
    <w:link w:val="EXChar"/>
    <w:qFormat/>
    <w:rsid w:val="00081BE8"/>
    <w:pPr>
      <w:keepLines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locked/>
    <w:rsid w:val="00081BE8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OPPOr1</cp:lastModifiedBy>
  <cp:revision>47</cp:revision>
  <dcterms:created xsi:type="dcterms:W3CDTF">2022-10-26T03:33:00Z</dcterms:created>
  <dcterms:modified xsi:type="dcterms:W3CDTF">2023-05-15T10:49:00Z</dcterms:modified>
</cp:coreProperties>
</file>